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A60" w:rsidRDefault="0051630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eastAsia="zh-CN"/>
        </w:rPr>
        <w:t>64</w:t>
      </w:r>
      <w:r>
        <w:rPr>
          <w:b/>
          <w:i/>
          <w:sz w:val="28"/>
        </w:rPr>
        <w:tab/>
      </w:r>
      <w:r>
        <w:rPr>
          <w:rFonts w:cs="Arial"/>
          <w:b/>
          <w:bCs/>
          <w:sz w:val="24"/>
          <w:szCs w:val="24"/>
        </w:rPr>
        <w:t>S2-2</w:t>
      </w:r>
      <w:r>
        <w:rPr>
          <w:rFonts w:cs="Arial" w:hint="eastAsia"/>
          <w:b/>
          <w:bCs/>
          <w:sz w:val="24"/>
          <w:szCs w:val="24"/>
          <w:lang w:eastAsia="zh-CN"/>
        </w:rPr>
        <w:t>40</w:t>
      </w:r>
      <w:r w:rsidR="00267B02">
        <w:rPr>
          <w:rFonts w:cs="Arial"/>
          <w:b/>
          <w:bCs/>
          <w:sz w:val="24"/>
          <w:szCs w:val="24"/>
          <w:lang w:val="en-US" w:eastAsia="zh-CN"/>
        </w:rPr>
        <w:t>7811</w:t>
      </w:r>
    </w:p>
    <w:p w:rsidR="004E4A60" w:rsidRDefault="00290B3E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  <w:r w:rsidR="0051630A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4A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E4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4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42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23.288</w:t>
              </w:r>
            </w:fldSimple>
          </w:p>
        </w:tc>
        <w:tc>
          <w:tcPr>
            <w:tcW w:w="709" w:type="dxa"/>
          </w:tcPr>
          <w:p w:rsidR="004E4A60" w:rsidRDefault="005163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4A60" w:rsidRDefault="00267B02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1140</w:t>
            </w:r>
            <w:bookmarkStart w:id="0" w:name="_GoBack"/>
            <w:bookmarkEnd w:id="0"/>
          </w:p>
        </w:tc>
        <w:tc>
          <w:tcPr>
            <w:tcW w:w="709" w:type="dxa"/>
          </w:tcPr>
          <w:p w:rsidR="004E4A60" w:rsidRDefault="005163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E4A60" w:rsidRDefault="005163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</w:pPr>
          </w:p>
        </w:tc>
      </w:tr>
      <w:tr w:rsidR="004E4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</w:pPr>
          </w:p>
        </w:tc>
      </w:tr>
      <w:tr w:rsidR="004E4A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4A60">
        <w:tc>
          <w:tcPr>
            <w:tcW w:w="9641" w:type="dxa"/>
            <w:gridSpan w:val="9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E4A60" w:rsidRDefault="004E4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4A60">
        <w:tc>
          <w:tcPr>
            <w:tcW w:w="2835" w:type="dxa"/>
          </w:tcPr>
          <w:p w:rsidR="004E4A60" w:rsidRDefault="005163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E4A60" w:rsidRDefault="005163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 w:rsidR="004E4A60" w:rsidRDefault="005163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E4A60" w:rsidRDefault="005163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4E4A60" w:rsidRDefault="004E4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4A60">
        <w:tc>
          <w:tcPr>
            <w:tcW w:w="9640" w:type="dxa"/>
            <w:gridSpan w:val="11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 w:rsidP="00290B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Updating </w:t>
            </w:r>
            <w:r>
              <w:rPr>
                <w:rFonts w:hint="eastAsia"/>
                <w:lang w:eastAsia="zh-CN"/>
              </w:rPr>
              <w:t>Abbreviations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90B3E">
              <w:rPr>
                <w:lang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TS 23.288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</w:t>
            </w:r>
            <w:r>
              <w:rPr>
                <w:rFonts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4E4A60" w:rsidRDefault="004E4A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4A60" w:rsidRDefault="005163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2024-08-09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E4A60" w:rsidRDefault="004E4A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4A60" w:rsidRDefault="005163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4E4A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E4A60" w:rsidRDefault="005163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E4A60">
        <w:tc>
          <w:tcPr>
            <w:tcW w:w="1843" w:type="dxa"/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text lacks abbreviations </w:t>
            </w:r>
            <w:r>
              <w:rPr>
                <w:rFonts w:hint="eastAsia"/>
                <w:lang w:val="en-US" w:eastAsia="zh-CN"/>
              </w:rPr>
              <w:t xml:space="preserve">of terms </w:t>
            </w:r>
            <w:r>
              <w:rPr>
                <w:rFonts w:hint="eastAsia"/>
                <w:lang w:eastAsia="zh-CN"/>
              </w:rPr>
              <w:t>and needs to be updated for easier reading and understanding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4A60" w:rsidRDefault="00AB6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Adding </w:t>
            </w:r>
            <w:r>
              <w:rPr>
                <w:rFonts w:eastAsia="等线"/>
                <w:lang w:eastAsia="zh-CN"/>
              </w:rPr>
              <w:t>abbreviations</w:t>
            </w:r>
            <w:r w:rsidR="0051630A">
              <w:rPr>
                <w:rFonts w:eastAsia="等线" w:hint="eastAsia"/>
                <w:lang w:eastAsia="zh-CN"/>
              </w:rPr>
              <w:t xml:space="preserve"> and spelling comparisons of all terms appearing in the text</w:t>
            </w:r>
            <w:r w:rsidR="0051630A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If the </w:t>
            </w:r>
            <w:r>
              <w:rPr>
                <w:rFonts w:eastAsia="等线" w:hint="eastAsia"/>
                <w:lang w:val="en-US" w:eastAsia="zh-CN"/>
              </w:rPr>
              <w:t xml:space="preserve">text </w:t>
            </w:r>
            <w:r>
              <w:rPr>
                <w:rFonts w:eastAsia="等线" w:hint="eastAsia"/>
                <w:lang w:eastAsia="zh-CN"/>
              </w:rPr>
              <w:t>lacks abbreviations and this is causing difficulty in reading or referencing the full terms.</w:t>
            </w:r>
          </w:p>
        </w:tc>
      </w:tr>
      <w:tr w:rsidR="004E4A60">
        <w:tc>
          <w:tcPr>
            <w:tcW w:w="2694" w:type="dxa"/>
            <w:gridSpan w:val="2"/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E4A60" w:rsidRDefault="004E4A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4A60" w:rsidRDefault="004E4A60">
            <w:pPr>
              <w:pStyle w:val="CRCoverPage"/>
              <w:spacing w:after="0"/>
              <w:ind w:left="99"/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4A60" w:rsidRDefault="005163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4A60" w:rsidRDefault="005163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5163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A60" w:rsidRDefault="004E4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E4A60" w:rsidRDefault="005163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A60" w:rsidRDefault="005163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A60" w:rsidRDefault="004E4A60">
            <w:pPr>
              <w:pStyle w:val="CRCoverPage"/>
              <w:spacing w:after="0"/>
            </w:pPr>
          </w:p>
        </w:tc>
      </w:tr>
      <w:tr w:rsidR="004E4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4E4A60">
            <w:pPr>
              <w:pStyle w:val="CRCoverPage"/>
              <w:spacing w:after="0"/>
              <w:ind w:left="100"/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4A60" w:rsidRDefault="004E4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E4A60" w:rsidRDefault="004E4A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4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A60" w:rsidRDefault="005163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A60" w:rsidRDefault="004E4A60">
            <w:pPr>
              <w:pStyle w:val="CRCoverPage"/>
              <w:spacing w:after="0"/>
              <w:ind w:left="100"/>
            </w:pPr>
          </w:p>
        </w:tc>
      </w:tr>
    </w:tbl>
    <w:p w:rsidR="004E4A60" w:rsidRDefault="004E4A60">
      <w:pPr>
        <w:pStyle w:val="CRCoverPage"/>
        <w:spacing w:after="0"/>
        <w:rPr>
          <w:sz w:val="8"/>
          <w:szCs w:val="8"/>
        </w:rPr>
      </w:pPr>
    </w:p>
    <w:p w:rsidR="004E4A60" w:rsidRDefault="004E4A60">
      <w:pPr>
        <w:sectPr w:rsidR="004E4A6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E4A60" w:rsidRDefault="004E4A60">
      <w:pPr>
        <w:rPr>
          <w:lang w:eastAsia="zh-CN"/>
        </w:rPr>
      </w:pPr>
    </w:p>
    <w:p w:rsidR="004E4A60" w:rsidRDefault="00516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E4A60" w:rsidRDefault="0051630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70188317"/>
      <w:r>
        <w:rPr>
          <w:rFonts w:ascii="Arial" w:eastAsia="Times New Roman" w:hAnsi="Arial"/>
          <w:sz w:val="32"/>
          <w:lang w:eastAsia="en-GB"/>
        </w:rPr>
        <w:t>3.2</w:t>
      </w:r>
      <w:r>
        <w:rPr>
          <w:rFonts w:ascii="Arial" w:eastAsia="Times New Roman" w:hAnsi="Arial"/>
          <w:sz w:val="32"/>
          <w:lang w:eastAsia="en-GB"/>
        </w:rPr>
        <w:tab/>
        <w:t>Abbreviations</w:t>
      </w:r>
      <w:bookmarkEnd w:id="2"/>
    </w:p>
    <w:p w:rsidR="004E4A60" w:rsidRDefault="0051630A">
      <w:pPr>
        <w:keepNext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For the purposes of the present document, the abbreviations given in TR 21.905 [1], TS 23.501 [2] and TS 23.503 [4] and the following apply. An abbreviation defined in the present document takes precedence over the definition of the same abbreviation, if any, in TR 21.905 [1].</w:t>
      </w:r>
    </w:p>
    <w:p w:rsidR="004E4A60" w:rsidRDefault="0051630A">
      <w:pPr>
        <w:keepLines/>
        <w:spacing w:after="0"/>
        <w:ind w:left="1702" w:hanging="1418"/>
        <w:rPr>
          <w:ins w:id="3" w:author="CMCC" w:date="2024-08-07T15:15:00Z"/>
          <w:rFonts w:eastAsia="Times New Roman"/>
          <w:lang w:val="en-US" w:eastAsia="zh-CN"/>
        </w:rPr>
      </w:pPr>
      <w:ins w:id="4" w:author="CMCC" w:date="2024-08-07T15:14:00Z">
        <w:r>
          <w:rPr>
            <w:rFonts w:eastAsia="Times New Roman" w:hint="eastAsia"/>
            <w:lang w:eastAsia="zh-CN"/>
          </w:rPr>
          <w:t>3CA</w:t>
        </w:r>
      </w:ins>
      <w:ins w:id="5" w:author="CMCC" w:date="2024-08-07T15:15:00Z">
        <w:r>
          <w:rPr>
            <w:rFonts w:eastAsia="Times New Roman" w:hint="eastAsia"/>
            <w:lang w:val="en-US" w:eastAsia="zh-CN"/>
          </w:rPr>
          <w:tab/>
          <w:t>3GPP Consumer Adaptor</w:t>
        </w:r>
      </w:ins>
    </w:p>
    <w:p w:rsidR="004E4A60" w:rsidRDefault="0051630A">
      <w:pPr>
        <w:keepLines/>
        <w:spacing w:after="0"/>
        <w:ind w:left="1702" w:hanging="1418"/>
        <w:rPr>
          <w:ins w:id="6" w:author="CMCC" w:date="2024-08-07T15:14:00Z"/>
          <w:rFonts w:eastAsia="Times New Roman"/>
          <w:lang w:val="en-US" w:eastAsia="zh-CN"/>
        </w:rPr>
      </w:pPr>
      <w:ins w:id="7" w:author="CMCC" w:date="2024-08-07T15:15:00Z">
        <w:r>
          <w:rPr>
            <w:rFonts w:eastAsia="Times New Roman"/>
            <w:lang w:val="en-US" w:eastAsia="zh-CN"/>
          </w:rPr>
          <w:t>3DA</w:t>
        </w:r>
        <w:r>
          <w:rPr>
            <w:rFonts w:eastAsia="Times New Roman" w:hint="eastAsia"/>
            <w:lang w:val="en-US" w:eastAsia="zh-CN"/>
          </w:rPr>
          <w:tab/>
          <w:t>3GPP DCCF Adaptor</w:t>
        </w:r>
      </w:ins>
    </w:p>
    <w:p w:rsidR="004E4A60" w:rsidRDefault="0051630A">
      <w:pPr>
        <w:keepLines/>
        <w:spacing w:after="0"/>
        <w:ind w:left="1702" w:hanging="1418"/>
        <w:rPr>
          <w:ins w:id="8" w:author="CMCC" w:date="2024-08-07T15:09:00Z"/>
          <w:rFonts w:eastAsia="Times New Roman"/>
          <w:lang w:eastAsia="zh-CN"/>
        </w:rPr>
      </w:pPr>
      <w:ins w:id="9" w:author="CMCC" w:date="2024-08-07T15:09:00Z">
        <w:r>
          <w:rPr>
            <w:rFonts w:eastAsia="Times New Roman" w:hint="eastAsia"/>
            <w:lang w:eastAsia="zh-CN"/>
          </w:rPr>
          <w:t>3GPP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 xml:space="preserve">3rd Generation Partnership Project </w:t>
        </w:r>
      </w:ins>
    </w:p>
    <w:p w:rsidR="004E4A60" w:rsidRDefault="0051630A">
      <w:pPr>
        <w:keepLines/>
        <w:spacing w:after="0"/>
        <w:ind w:left="1702" w:hanging="1418"/>
        <w:rPr>
          <w:ins w:id="10" w:author="CMCC" w:date="2024-08-07T15:09:00Z"/>
          <w:rFonts w:eastAsia="Times New Roman"/>
          <w:lang w:eastAsia="zh-CN"/>
        </w:rPr>
      </w:pPr>
      <w:ins w:id="11" w:author="CMCC" w:date="2024-08-07T15:09:00Z">
        <w:r>
          <w:rPr>
            <w:rFonts w:eastAsia="Times New Roman" w:hint="eastAsia"/>
            <w:lang w:eastAsia="zh-CN"/>
          </w:rPr>
          <w:t>5GC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5G Core Network</w:t>
        </w:r>
      </w:ins>
    </w:p>
    <w:p w:rsidR="004E4A60" w:rsidRDefault="0051630A">
      <w:pPr>
        <w:keepLines/>
        <w:spacing w:after="0"/>
        <w:ind w:left="1702" w:hanging="1418"/>
        <w:rPr>
          <w:ins w:id="12" w:author="CMCC" w:date="2024-08-07T15:09:00Z"/>
          <w:rFonts w:eastAsia="Times New Roman"/>
          <w:lang w:eastAsia="zh-CN"/>
        </w:rPr>
      </w:pPr>
      <w:ins w:id="13" w:author="CMCC" w:date="2024-08-07T15:09:00Z">
        <w:r>
          <w:rPr>
            <w:rFonts w:eastAsia="Times New Roman" w:hint="eastAsia"/>
            <w:lang w:eastAsia="zh-CN"/>
          </w:rPr>
          <w:t>5QI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 xml:space="preserve">5G </w:t>
        </w:r>
        <w:proofErr w:type="spellStart"/>
        <w:r>
          <w:rPr>
            <w:rFonts w:eastAsia="Times New Roman" w:hint="eastAsia"/>
            <w:lang w:eastAsia="zh-CN"/>
          </w:rPr>
          <w:t>QoS</w:t>
        </w:r>
        <w:proofErr w:type="spellEnd"/>
        <w:r>
          <w:rPr>
            <w:rFonts w:eastAsia="Times New Roman" w:hint="eastAsia"/>
            <w:lang w:eastAsia="zh-CN"/>
          </w:rPr>
          <w:t xml:space="preserve"> Identifier </w:t>
        </w:r>
      </w:ins>
    </w:p>
    <w:p w:rsidR="004E4A60" w:rsidRDefault="0051630A">
      <w:pPr>
        <w:keepLines/>
        <w:spacing w:after="0"/>
        <w:ind w:left="1702" w:hanging="1418"/>
        <w:rPr>
          <w:ins w:id="14" w:author="CMCC" w:date="2024-08-07T15:09:00Z"/>
          <w:rFonts w:eastAsia="Times New Roman"/>
          <w:lang w:eastAsia="zh-CN"/>
        </w:rPr>
      </w:pPr>
      <w:ins w:id="15" w:author="CMCC" w:date="2024-08-07T15:09:00Z">
        <w:r>
          <w:rPr>
            <w:rFonts w:eastAsia="Times New Roman" w:hint="eastAsia"/>
            <w:lang w:eastAsia="zh-CN"/>
          </w:rPr>
          <w:t>ADRF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Analytics Data Repository Function</w:t>
        </w:r>
      </w:ins>
    </w:p>
    <w:p w:rsidR="004E4A60" w:rsidRDefault="0051630A">
      <w:pPr>
        <w:keepLines/>
        <w:spacing w:after="0"/>
        <w:ind w:left="1702" w:hanging="1418"/>
        <w:rPr>
          <w:ins w:id="16" w:author="CMCC" w:date="2024-08-07T15:09:00Z"/>
          <w:rFonts w:eastAsia="Times New Roman"/>
          <w:lang w:eastAsia="zh-CN"/>
        </w:rPr>
      </w:pPr>
      <w:ins w:id="17" w:author="CMCC" w:date="2024-08-07T15:09:00Z">
        <w:r>
          <w:rPr>
            <w:rFonts w:eastAsia="Times New Roman" w:hint="eastAsia"/>
            <w:lang w:eastAsia="zh-CN"/>
          </w:rPr>
          <w:t>AF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Application Function</w:t>
        </w:r>
      </w:ins>
    </w:p>
    <w:p w:rsidR="004E4A60" w:rsidRDefault="0051630A">
      <w:pPr>
        <w:keepLines/>
        <w:spacing w:after="0"/>
        <w:ind w:left="1702" w:hanging="1418"/>
        <w:rPr>
          <w:ins w:id="18" w:author="CMCC" w:date="2024-08-07T15:18:00Z"/>
          <w:rFonts w:eastAsia="Times New Roman"/>
          <w:lang w:eastAsia="zh-CN"/>
        </w:rPr>
      </w:pPr>
      <w:ins w:id="19" w:author="CMCC" w:date="2024-08-07T15:18:00Z">
        <w:r>
          <w:rPr>
            <w:rFonts w:eastAsia="Times New Roman" w:hint="eastAsia"/>
            <w:lang w:eastAsia="zh-CN"/>
          </w:rPr>
          <w:t>AI/ML</w:t>
        </w:r>
        <w:r>
          <w:rPr>
            <w:rFonts w:eastAsia="Times New Roman" w:hint="eastAsia"/>
            <w:lang w:eastAsia="zh-CN"/>
          </w:rPr>
          <w:tab/>
          <w:t>Artificial Intelligence/Machine Learning</w:t>
        </w:r>
      </w:ins>
    </w:p>
    <w:p w:rsidR="004E4A60" w:rsidRDefault="0051630A">
      <w:pPr>
        <w:keepLines/>
        <w:spacing w:after="0"/>
        <w:ind w:left="1702" w:hanging="1418"/>
        <w:rPr>
          <w:ins w:id="20" w:author="CMCC" w:date="2024-08-07T15:09:00Z"/>
          <w:rFonts w:eastAsia="Times New Roman"/>
          <w:lang w:eastAsia="zh-CN"/>
        </w:rPr>
      </w:pPr>
      <w:ins w:id="21" w:author="CMCC" w:date="2024-08-07T15:09:00Z">
        <w:r>
          <w:rPr>
            <w:rFonts w:eastAsia="Times New Roman" w:hint="eastAsia"/>
            <w:lang w:eastAsia="zh-CN"/>
          </w:rPr>
          <w:t>AMF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Access and Mobility Management Function</w:t>
        </w:r>
      </w:ins>
    </w:p>
    <w:p w:rsidR="004E4A60" w:rsidRDefault="0051630A">
      <w:pPr>
        <w:keepLines/>
        <w:spacing w:after="0"/>
        <w:ind w:left="1702" w:hanging="1418"/>
        <w:rPr>
          <w:ins w:id="22" w:author="CMCC" w:date="2024-08-07T15:09:00Z"/>
          <w:rFonts w:eastAsia="Times New Roman"/>
          <w:lang w:eastAsia="zh-CN"/>
        </w:rPr>
      </w:pPr>
      <w:proofErr w:type="spellStart"/>
      <w:ins w:id="23" w:author="CMCC" w:date="2024-08-07T15:09:00Z">
        <w:r>
          <w:rPr>
            <w:rFonts w:eastAsia="Times New Roman" w:hint="eastAsia"/>
            <w:lang w:eastAsia="zh-CN"/>
          </w:rPr>
          <w:t>AnLF</w:t>
        </w:r>
        <w:proofErr w:type="spellEnd"/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Analytics Logical Function</w:t>
        </w:r>
      </w:ins>
    </w:p>
    <w:p w:rsidR="004E4A60" w:rsidRDefault="0051630A">
      <w:pPr>
        <w:keepLines/>
        <w:spacing w:after="0"/>
        <w:ind w:left="1702" w:hanging="1418"/>
        <w:rPr>
          <w:ins w:id="24" w:author="CMCC" w:date="2024-08-07T15:09:00Z"/>
          <w:rFonts w:eastAsia="Times New Roman"/>
          <w:lang w:eastAsia="zh-CN"/>
        </w:rPr>
      </w:pPr>
      <w:ins w:id="25" w:author="CMCC" w:date="2024-08-07T15:09:00Z">
        <w:r>
          <w:rPr>
            <w:rFonts w:eastAsia="Times New Roman" w:hint="eastAsia"/>
            <w:lang w:eastAsia="zh-CN"/>
          </w:rPr>
          <w:t>AOI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Area of Interest</w:t>
        </w:r>
      </w:ins>
    </w:p>
    <w:p w:rsidR="004E4A60" w:rsidRDefault="0051630A">
      <w:pPr>
        <w:keepLines/>
        <w:spacing w:after="0"/>
        <w:ind w:left="1702" w:hanging="1418"/>
        <w:rPr>
          <w:ins w:id="26" w:author="CMCC" w:date="2024-08-07T15:09:00Z"/>
          <w:rFonts w:eastAsia="Times New Roman"/>
          <w:lang w:val="en-US" w:eastAsia="zh-CN"/>
        </w:rPr>
      </w:pPr>
      <w:ins w:id="27" w:author="CMCC" w:date="2024-08-07T15:09:00Z">
        <w:r>
          <w:rPr>
            <w:rFonts w:eastAsia="Times New Roman" w:hint="eastAsia"/>
            <w:lang w:eastAsia="zh-CN"/>
          </w:rPr>
          <w:t>BSF</w:t>
        </w:r>
        <w:r>
          <w:rPr>
            <w:rFonts w:eastAsia="Times New Roman" w:hint="eastAsia"/>
            <w:lang w:val="en-US" w:eastAsia="zh-CN"/>
          </w:rPr>
          <w:tab/>
        </w:r>
      </w:ins>
      <w:ins w:id="28" w:author="CMCC" w:date="2024-08-07T15:24:00Z">
        <w:r>
          <w:rPr>
            <w:rFonts w:eastAsia="Times New Roman" w:hint="eastAsia"/>
            <w:lang w:val="en-US" w:eastAsia="zh-CN"/>
          </w:rPr>
          <w:t>Binding Support Function</w:t>
        </w:r>
      </w:ins>
    </w:p>
    <w:p w:rsidR="004E4A60" w:rsidRDefault="0051630A">
      <w:pPr>
        <w:keepLines/>
        <w:spacing w:after="0"/>
        <w:ind w:left="1702" w:hanging="1418"/>
        <w:rPr>
          <w:ins w:id="29" w:author="CMCC" w:date="2024-08-07T15:09:00Z"/>
          <w:rFonts w:eastAsia="Times New Roman"/>
          <w:lang w:eastAsia="zh-CN"/>
        </w:rPr>
      </w:pPr>
      <w:ins w:id="30" w:author="CMCC" w:date="2024-08-07T15:09:00Z">
        <w:r>
          <w:rPr>
            <w:rFonts w:eastAsia="Times New Roman" w:hint="eastAsia"/>
            <w:lang w:eastAsia="zh-CN"/>
          </w:rPr>
          <w:t>BSSID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Basic Service Set Identifier</w:t>
        </w:r>
      </w:ins>
    </w:p>
    <w:p w:rsidR="004E4A60" w:rsidRDefault="0051630A">
      <w:pPr>
        <w:keepLines/>
        <w:spacing w:after="0"/>
        <w:ind w:left="1702" w:hanging="1418"/>
        <w:rPr>
          <w:ins w:id="31" w:author="CMCC" w:date="2024-08-07T15:09:00Z"/>
          <w:rFonts w:eastAsia="Times New Roman"/>
          <w:lang w:val="en-US" w:eastAsia="zh-CN"/>
        </w:rPr>
      </w:pPr>
      <w:ins w:id="32" w:author="CMCC" w:date="2024-08-07T15:09:00Z">
        <w:r>
          <w:rPr>
            <w:rFonts w:eastAsia="Times New Roman" w:hint="eastAsia"/>
            <w:lang w:eastAsia="zh-CN"/>
          </w:rPr>
          <w:t xml:space="preserve">CEF </w:t>
        </w:r>
        <w:r>
          <w:rPr>
            <w:rFonts w:eastAsia="Times New Roman" w:hint="eastAsia"/>
            <w:lang w:val="en-US" w:eastAsia="zh-CN"/>
          </w:rPr>
          <w:tab/>
          <w:t>Charging Enablement Function</w:t>
        </w:r>
      </w:ins>
    </w:p>
    <w:p w:rsidR="004E4A60" w:rsidRDefault="0051630A">
      <w:pPr>
        <w:keepLines/>
        <w:spacing w:after="0"/>
        <w:ind w:left="1702" w:hanging="1418"/>
        <w:rPr>
          <w:ins w:id="33" w:author="CMCC" w:date="2024-08-07T15:09:00Z"/>
          <w:rFonts w:eastAsia="Times New Roman"/>
          <w:lang w:eastAsia="zh-CN"/>
        </w:rPr>
      </w:pPr>
      <w:ins w:id="34" w:author="CMCC" w:date="2024-08-07T15:09:00Z">
        <w:r>
          <w:rPr>
            <w:rFonts w:eastAsia="Times New Roman" w:hint="eastAsia"/>
            <w:lang w:eastAsia="zh-CN"/>
          </w:rPr>
          <w:t>CM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Connection Management</w:t>
        </w:r>
      </w:ins>
    </w:p>
    <w:p w:rsidR="004E4A60" w:rsidRDefault="0051630A">
      <w:pPr>
        <w:keepLines/>
        <w:spacing w:after="0"/>
        <w:ind w:left="1702" w:hanging="1418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DCAF</w:t>
      </w:r>
      <w:r>
        <w:rPr>
          <w:rFonts w:eastAsia="Times New Roman"/>
          <w:lang w:eastAsia="zh-CN"/>
        </w:rPr>
        <w:tab/>
        <w:t>Data Collection Application Function</w:t>
      </w:r>
    </w:p>
    <w:p w:rsidR="004E4A60" w:rsidRDefault="0051630A">
      <w:pPr>
        <w:keepLines/>
        <w:spacing w:after="0"/>
        <w:ind w:left="1702" w:hanging="1418"/>
        <w:rPr>
          <w:ins w:id="35" w:author="CMCC" w:date="2024-08-07T15:09:00Z"/>
          <w:rFonts w:eastAsia="Times New Roman"/>
          <w:lang w:eastAsia="zh-CN"/>
        </w:rPr>
      </w:pPr>
      <w:ins w:id="36" w:author="CMCC" w:date="2024-08-07T15:09:00Z">
        <w:r>
          <w:rPr>
            <w:rFonts w:eastAsia="Times New Roman" w:hint="eastAsia"/>
            <w:lang w:eastAsia="zh-CN"/>
          </w:rPr>
          <w:t>DCCF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Data Collection Coordination Function</w:t>
        </w:r>
      </w:ins>
    </w:p>
    <w:p w:rsidR="004E4A60" w:rsidRDefault="0051630A">
      <w:pPr>
        <w:keepLines/>
        <w:spacing w:after="0"/>
        <w:ind w:left="1702" w:hanging="1418"/>
        <w:rPr>
          <w:ins w:id="37" w:author="CMCC" w:date="2024-08-07T15:10:00Z"/>
          <w:rFonts w:eastAsia="Times New Roman"/>
          <w:lang w:eastAsia="zh-CN"/>
        </w:rPr>
      </w:pPr>
      <w:ins w:id="38" w:author="CMCC" w:date="2024-08-07T15:10:00Z">
        <w:r>
          <w:rPr>
            <w:rFonts w:eastAsia="Times New Roman" w:hint="eastAsia"/>
            <w:lang w:eastAsia="zh-CN"/>
          </w:rPr>
          <w:t>DVDA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Data Volume Dispersion Analytics</w:t>
        </w:r>
      </w:ins>
    </w:p>
    <w:p w:rsidR="004E4A60" w:rsidRDefault="0051630A">
      <w:pPr>
        <w:keepLines/>
        <w:spacing w:after="0"/>
        <w:ind w:left="1702" w:hanging="1418"/>
        <w:rPr>
          <w:ins w:id="39" w:author="CMCC" w:date="2024-08-07T15:10:00Z"/>
          <w:rFonts w:eastAsia="Times New Roman"/>
          <w:lang w:eastAsia="zh-CN"/>
        </w:rPr>
      </w:pPr>
      <w:ins w:id="40" w:author="CMCC" w:date="2024-08-07T15:10:00Z">
        <w:r>
          <w:rPr>
            <w:rFonts w:eastAsia="Times New Roman" w:hint="eastAsia"/>
            <w:lang w:eastAsia="zh-CN"/>
          </w:rPr>
          <w:t>DN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Data Network</w:t>
        </w:r>
      </w:ins>
    </w:p>
    <w:p w:rsidR="004E4A60" w:rsidRDefault="0051630A">
      <w:pPr>
        <w:keepLines/>
        <w:spacing w:after="0"/>
        <w:ind w:left="1702" w:hanging="1418"/>
        <w:rPr>
          <w:ins w:id="41" w:author="CMCC" w:date="2024-08-07T15:10:00Z"/>
          <w:rFonts w:eastAsia="Times New Roman"/>
          <w:lang w:eastAsia="zh-CN"/>
        </w:rPr>
      </w:pPr>
      <w:ins w:id="42" w:author="CMCC" w:date="2024-08-07T15:10:00Z">
        <w:r>
          <w:rPr>
            <w:rFonts w:eastAsia="Times New Roman" w:hint="eastAsia"/>
            <w:lang w:eastAsia="zh-CN"/>
          </w:rPr>
          <w:t>DNAI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 xml:space="preserve">Data Network Access Identifier </w:t>
        </w:r>
      </w:ins>
    </w:p>
    <w:p w:rsidR="004E4A60" w:rsidRDefault="0051630A">
      <w:pPr>
        <w:keepLines/>
        <w:spacing w:after="0"/>
        <w:ind w:left="1702" w:hanging="1418"/>
        <w:rPr>
          <w:ins w:id="43" w:author="CMCC" w:date="2024-08-07T15:10:00Z"/>
          <w:rFonts w:eastAsia="Times New Roman"/>
          <w:lang w:eastAsia="zh-CN"/>
        </w:rPr>
      </w:pPr>
      <w:ins w:id="44" w:author="CMCC" w:date="2024-08-07T15:10:00Z">
        <w:r>
          <w:rPr>
            <w:rFonts w:eastAsia="Times New Roman" w:hint="eastAsia"/>
            <w:lang w:eastAsia="zh-CN"/>
          </w:rPr>
          <w:t>DNN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Data Network Name</w:t>
        </w:r>
      </w:ins>
    </w:p>
    <w:p w:rsidR="004E4A60" w:rsidRDefault="0051630A">
      <w:pPr>
        <w:keepLines/>
        <w:spacing w:after="0"/>
        <w:ind w:left="1702" w:hanging="1418"/>
        <w:rPr>
          <w:ins w:id="45" w:author="CMCC" w:date="2024-08-07T15:11:00Z"/>
          <w:rFonts w:eastAsia="Times New Roman"/>
          <w:lang w:val="en-US" w:eastAsia="zh-CN"/>
        </w:rPr>
      </w:pPr>
      <w:ins w:id="46" w:author="CMCC" w:date="2024-08-07T15:11:00Z">
        <w:r>
          <w:rPr>
            <w:rFonts w:eastAsia="Times New Roman" w:hint="eastAsia"/>
            <w:lang w:eastAsia="zh-CN"/>
          </w:rPr>
          <w:t>FL</w:t>
        </w:r>
        <w:r>
          <w:rPr>
            <w:rFonts w:eastAsia="Times New Roman" w:hint="eastAsia"/>
            <w:lang w:val="en-US" w:eastAsia="zh-CN"/>
          </w:rPr>
          <w:tab/>
          <w:t>Federated Learning</w:t>
        </w:r>
      </w:ins>
    </w:p>
    <w:p w:rsidR="004E4A60" w:rsidRDefault="0051630A">
      <w:pPr>
        <w:keepLines/>
        <w:spacing w:after="0"/>
        <w:ind w:left="1702" w:hanging="1418"/>
        <w:rPr>
          <w:ins w:id="47" w:author="CMCC" w:date="2024-08-07T15:10:00Z"/>
          <w:rFonts w:eastAsia="Times New Roman"/>
          <w:lang w:eastAsia="zh-CN"/>
        </w:rPr>
      </w:pPr>
      <w:ins w:id="48" w:author="CMCC" w:date="2024-08-07T15:10:00Z">
        <w:r>
          <w:rPr>
            <w:rFonts w:eastAsia="Times New Roman" w:hint="eastAsia"/>
            <w:lang w:eastAsia="zh-CN"/>
          </w:rPr>
          <w:t>FQDN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Fully qualified domain name</w:t>
        </w:r>
      </w:ins>
    </w:p>
    <w:p w:rsidR="004E4A60" w:rsidRDefault="0051630A">
      <w:pPr>
        <w:keepLines/>
        <w:spacing w:after="0"/>
        <w:ind w:left="1702" w:hanging="1418"/>
        <w:rPr>
          <w:ins w:id="49" w:author="CMCC" w:date="2024-08-07T15:10:00Z"/>
          <w:rFonts w:eastAsia="Times New Roman"/>
          <w:lang w:eastAsia="zh-CN"/>
        </w:rPr>
      </w:pPr>
      <w:ins w:id="50" w:author="CMCC" w:date="2024-08-07T15:10:00Z">
        <w:r>
          <w:rPr>
            <w:rFonts w:eastAsia="Times New Roman" w:hint="eastAsia"/>
            <w:lang w:eastAsia="zh-CN"/>
          </w:rPr>
          <w:t>GBR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Guaranteed Bit Rate</w:t>
        </w:r>
      </w:ins>
    </w:p>
    <w:p w:rsidR="004E4A60" w:rsidRDefault="0051630A">
      <w:pPr>
        <w:keepLines/>
        <w:spacing w:after="0"/>
        <w:ind w:left="1702" w:hanging="1418"/>
        <w:rPr>
          <w:ins w:id="51" w:author="CMCC" w:date="2024-08-07T15:10:00Z"/>
          <w:rFonts w:eastAsia="Times New Roman"/>
          <w:lang w:eastAsia="zh-CN"/>
        </w:rPr>
      </w:pPr>
      <w:ins w:id="52" w:author="CMCC" w:date="2024-08-07T15:10:00Z">
        <w:r>
          <w:rPr>
            <w:rFonts w:eastAsia="Times New Roman" w:hint="eastAsia"/>
            <w:lang w:eastAsia="zh-CN"/>
          </w:rPr>
          <w:t>GFBR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Guaranteed Flow Bit Rate</w:t>
        </w:r>
      </w:ins>
    </w:p>
    <w:p w:rsidR="004E4A60" w:rsidRDefault="0051630A">
      <w:pPr>
        <w:keepLines/>
        <w:spacing w:after="0"/>
        <w:ind w:left="1702" w:hanging="1418"/>
        <w:rPr>
          <w:ins w:id="53" w:author="CMCC" w:date="2024-08-07T15:12:00Z"/>
          <w:rFonts w:eastAsia="Times New Roman"/>
          <w:lang w:val="en-US" w:eastAsia="zh-CN"/>
        </w:rPr>
      </w:pPr>
      <w:ins w:id="54" w:author="CMCC" w:date="2024-08-07T15:12:00Z">
        <w:r>
          <w:rPr>
            <w:rFonts w:eastAsia="Times New Roman" w:hint="eastAsia"/>
            <w:lang w:eastAsia="zh-CN"/>
          </w:rPr>
          <w:t>GMLC</w:t>
        </w:r>
      </w:ins>
      <w:ins w:id="55" w:author="CMCC" w:date="2024-08-07T15:13:00Z">
        <w:r>
          <w:rPr>
            <w:rFonts w:eastAsia="Times New Roman" w:hint="eastAsia"/>
            <w:lang w:val="en-US" w:eastAsia="zh-CN"/>
          </w:rPr>
          <w:tab/>
          <w:t>Gateway Mobile Location Centre</w:t>
        </w:r>
      </w:ins>
    </w:p>
    <w:p w:rsidR="004E4A60" w:rsidRDefault="0051630A">
      <w:pPr>
        <w:keepLines/>
        <w:spacing w:after="0"/>
        <w:ind w:left="1702" w:hanging="1418"/>
        <w:rPr>
          <w:ins w:id="56" w:author="CMCC" w:date="2024-08-07T15:10:00Z"/>
          <w:rFonts w:eastAsia="Times New Roman"/>
          <w:lang w:eastAsia="zh-CN"/>
        </w:rPr>
      </w:pPr>
      <w:ins w:id="57" w:author="CMCC" w:date="2024-08-07T15:10:00Z">
        <w:r>
          <w:rPr>
            <w:rFonts w:eastAsia="Times New Roman" w:hint="eastAsia"/>
            <w:lang w:eastAsia="zh-CN"/>
          </w:rPr>
          <w:t>GPSI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Generic Public Subscription Identifier</w:t>
        </w:r>
      </w:ins>
    </w:p>
    <w:p w:rsidR="004E4A60" w:rsidRDefault="0051630A">
      <w:pPr>
        <w:keepLines/>
        <w:spacing w:after="0"/>
        <w:ind w:left="1702" w:hanging="1418"/>
        <w:rPr>
          <w:ins w:id="58" w:author="CMCC" w:date="2024-08-07T15:10:00Z"/>
          <w:rFonts w:eastAsia="Times New Roman"/>
          <w:lang w:eastAsia="zh-CN"/>
        </w:rPr>
      </w:pPr>
      <w:ins w:id="59" w:author="CMCC" w:date="2024-08-07T15:10:00Z">
        <w:r>
          <w:rPr>
            <w:rFonts w:eastAsia="Times New Roman" w:hint="eastAsia"/>
            <w:lang w:eastAsia="zh-CN"/>
          </w:rPr>
          <w:t>HESSID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Homogenous Extended Service Set Identifier</w:t>
        </w:r>
      </w:ins>
    </w:p>
    <w:p w:rsidR="004E4A60" w:rsidRDefault="0051630A">
      <w:pPr>
        <w:keepLines/>
        <w:spacing w:after="0"/>
        <w:ind w:left="1702" w:hanging="1418"/>
        <w:rPr>
          <w:ins w:id="60" w:author="CMCC" w:date="2024-08-07T15:10:00Z"/>
          <w:rFonts w:eastAsia="Times New Roman"/>
          <w:lang w:eastAsia="zh-CN"/>
        </w:rPr>
      </w:pPr>
      <w:ins w:id="61" w:author="CMCC" w:date="2024-08-07T15:10:00Z">
        <w:r>
          <w:rPr>
            <w:rFonts w:eastAsia="Times New Roman" w:hint="eastAsia"/>
            <w:lang w:eastAsia="zh-CN"/>
          </w:rPr>
          <w:t>HPLMN</w:t>
        </w:r>
        <w:r>
          <w:rPr>
            <w:rFonts w:eastAsia="Times New Roman" w:hint="eastAsia"/>
            <w:lang w:eastAsia="zh-CN"/>
          </w:rPr>
          <w:tab/>
          <w:t>Home Public Land Mobile Network</w:t>
        </w:r>
      </w:ins>
    </w:p>
    <w:p w:rsidR="004E4A60" w:rsidRDefault="0051630A">
      <w:pPr>
        <w:keepLines/>
        <w:spacing w:after="0"/>
        <w:ind w:left="1702" w:hanging="1418"/>
        <w:rPr>
          <w:ins w:id="62" w:author="CMCC" w:date="2024-08-07T15:10:00Z"/>
          <w:rFonts w:eastAsia="Times New Roman"/>
          <w:lang w:val="en-US" w:eastAsia="zh-CN"/>
        </w:rPr>
      </w:pPr>
      <w:ins w:id="63" w:author="CMCC" w:date="2024-08-07T15:10:00Z">
        <w:r>
          <w:rPr>
            <w:rFonts w:eastAsia="Times New Roman" w:hint="eastAsia"/>
            <w:lang w:eastAsia="zh-CN"/>
          </w:rPr>
          <w:t>LCS</w:t>
        </w:r>
        <w:r>
          <w:rPr>
            <w:rFonts w:eastAsia="Times New Roman" w:hint="eastAsia"/>
            <w:lang w:val="en-US" w:eastAsia="zh-CN"/>
          </w:rPr>
          <w:tab/>
          <w:t>Location Services</w:t>
        </w:r>
      </w:ins>
    </w:p>
    <w:p w:rsidR="004E4A60" w:rsidRDefault="0051630A">
      <w:pPr>
        <w:keepLines/>
        <w:spacing w:after="0"/>
        <w:ind w:left="1702" w:hanging="1418"/>
        <w:rPr>
          <w:ins w:id="64" w:author="CMCC" w:date="2024-08-07T15:10:00Z"/>
          <w:rFonts w:eastAsia="Times New Roman"/>
          <w:lang w:val="en-US" w:eastAsia="zh-CN"/>
        </w:rPr>
      </w:pPr>
      <w:ins w:id="65" w:author="CMCC" w:date="2024-08-07T15:10:00Z">
        <w:r>
          <w:rPr>
            <w:rFonts w:eastAsia="Times New Roman" w:hint="eastAsia"/>
            <w:lang w:eastAsia="zh-CN"/>
          </w:rPr>
          <w:t>LMF</w:t>
        </w:r>
        <w:r>
          <w:rPr>
            <w:rFonts w:eastAsia="Times New Roman" w:hint="eastAsia"/>
            <w:lang w:val="en-US" w:eastAsia="zh-CN"/>
          </w:rPr>
          <w:tab/>
          <w:t>Location Management Function</w:t>
        </w:r>
      </w:ins>
    </w:p>
    <w:p w:rsidR="004E4A60" w:rsidRDefault="0051630A">
      <w:pPr>
        <w:keepLines/>
        <w:spacing w:after="0"/>
        <w:ind w:left="1702" w:hanging="1418"/>
        <w:rPr>
          <w:ins w:id="66" w:author="CMCC" w:date="2024-08-07T15:10:00Z"/>
          <w:rFonts w:eastAsia="Times New Roman"/>
          <w:lang w:eastAsia="zh-CN"/>
        </w:rPr>
      </w:pPr>
      <w:ins w:id="67" w:author="CMCC" w:date="2024-08-07T15:10:00Z">
        <w:r>
          <w:rPr>
            <w:rFonts w:eastAsia="Times New Roman" w:hint="eastAsia"/>
            <w:lang w:eastAsia="zh-CN"/>
          </w:rPr>
          <w:t>MDT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Minimization of Drive Test</w:t>
        </w:r>
      </w:ins>
    </w:p>
    <w:p w:rsidR="004E4A60" w:rsidRDefault="0051630A">
      <w:pPr>
        <w:keepLines/>
        <w:spacing w:after="0"/>
        <w:ind w:left="1702" w:hanging="1418"/>
        <w:rPr>
          <w:ins w:id="68" w:author="CMCC" w:date="2024-08-07T15:10:00Z"/>
          <w:rFonts w:eastAsia="Times New Roman"/>
          <w:lang w:eastAsia="zh-CN"/>
        </w:rPr>
      </w:pPr>
      <w:ins w:id="69" w:author="CMCC" w:date="2024-08-07T15:10:00Z">
        <w:r>
          <w:rPr>
            <w:rFonts w:eastAsia="Times New Roman" w:hint="eastAsia"/>
            <w:lang w:eastAsia="zh-CN"/>
          </w:rPr>
          <w:t>MFAF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Messaging Framework Adaptor Function</w:t>
        </w:r>
      </w:ins>
    </w:p>
    <w:p w:rsidR="004E4A60" w:rsidRDefault="0051630A">
      <w:pPr>
        <w:keepLines/>
        <w:spacing w:after="0"/>
        <w:ind w:left="1702" w:hanging="1418"/>
        <w:rPr>
          <w:ins w:id="70" w:author="CMCC" w:date="2024-08-07T15:10:00Z"/>
          <w:rFonts w:eastAsia="Times New Roman"/>
          <w:lang w:eastAsia="zh-CN"/>
        </w:rPr>
      </w:pPr>
      <w:ins w:id="71" w:author="CMCC" w:date="2024-08-07T15:10:00Z">
        <w:r>
          <w:rPr>
            <w:rFonts w:eastAsia="Times New Roman" w:hint="eastAsia"/>
            <w:lang w:eastAsia="zh-CN"/>
          </w:rPr>
          <w:t>ML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Machine Learning</w:t>
        </w:r>
      </w:ins>
    </w:p>
    <w:p w:rsidR="004E4A60" w:rsidRDefault="0051630A">
      <w:pPr>
        <w:keepLines/>
        <w:spacing w:after="0"/>
        <w:ind w:left="1702" w:hanging="1418"/>
        <w:rPr>
          <w:ins w:id="72" w:author="CMCC" w:date="2024-08-07T15:10:00Z"/>
          <w:rFonts w:eastAsia="Times New Roman"/>
          <w:lang w:eastAsia="zh-CN"/>
        </w:rPr>
      </w:pPr>
      <w:ins w:id="73" w:author="CMCC" w:date="2024-08-07T15:10:00Z">
        <w:r>
          <w:rPr>
            <w:rFonts w:eastAsia="Times New Roman" w:hint="eastAsia"/>
            <w:lang w:eastAsia="zh-CN"/>
          </w:rPr>
          <w:t>MNO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Mobile Network Operator</w:t>
        </w:r>
      </w:ins>
    </w:p>
    <w:p w:rsidR="004E4A60" w:rsidRDefault="0051630A">
      <w:pPr>
        <w:keepLines/>
        <w:spacing w:after="0"/>
        <w:ind w:left="1702" w:hanging="1418"/>
        <w:rPr>
          <w:ins w:id="74" w:author="CMCC" w:date="2024-08-07T15:10:00Z"/>
          <w:rFonts w:eastAsia="Times New Roman"/>
          <w:lang w:eastAsia="zh-CN"/>
        </w:rPr>
      </w:pPr>
      <w:ins w:id="75" w:author="CMCC" w:date="2024-08-07T15:10:00Z">
        <w:r>
          <w:rPr>
            <w:rFonts w:eastAsia="Times New Roman" w:hint="eastAsia"/>
            <w:lang w:eastAsia="zh-CN"/>
          </w:rPr>
          <w:t>MM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Mobility Management</w:t>
        </w:r>
      </w:ins>
    </w:p>
    <w:p w:rsidR="004E4A60" w:rsidRDefault="0051630A">
      <w:pPr>
        <w:keepLines/>
        <w:spacing w:after="0"/>
        <w:ind w:left="1702" w:hanging="1418"/>
        <w:rPr>
          <w:ins w:id="76" w:author="CMCC" w:date="2024-08-07T15:10:00Z"/>
          <w:rFonts w:eastAsia="Times New Roman"/>
          <w:lang w:eastAsia="zh-CN"/>
        </w:rPr>
      </w:pPr>
      <w:ins w:id="77" w:author="CMCC" w:date="2024-08-07T15:10:00Z">
        <w:r>
          <w:rPr>
            <w:rFonts w:eastAsia="Times New Roman" w:hint="eastAsia"/>
            <w:lang w:eastAsia="zh-CN"/>
          </w:rPr>
          <w:t>MTLF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 xml:space="preserve">Model Training Logical function </w:t>
        </w:r>
      </w:ins>
    </w:p>
    <w:p w:rsidR="004E4A60" w:rsidRDefault="0051630A">
      <w:pPr>
        <w:keepLines/>
        <w:spacing w:after="0"/>
        <w:ind w:left="1702" w:hanging="1418"/>
        <w:rPr>
          <w:ins w:id="78" w:author="CMCC" w:date="2024-08-07T15:10:00Z"/>
          <w:rFonts w:eastAsia="Times New Roman"/>
          <w:lang w:eastAsia="zh-CN"/>
        </w:rPr>
      </w:pPr>
      <w:ins w:id="79" w:author="CMCC" w:date="2024-08-07T15:10:00Z">
        <w:r>
          <w:rPr>
            <w:rFonts w:eastAsia="Times New Roman" w:hint="eastAsia"/>
            <w:lang w:eastAsia="zh-CN"/>
          </w:rPr>
          <w:t>NEF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Network Exposure Function</w:t>
        </w:r>
      </w:ins>
    </w:p>
    <w:p w:rsidR="004E4A60" w:rsidRDefault="0051630A">
      <w:pPr>
        <w:keepLines/>
        <w:spacing w:after="0"/>
        <w:ind w:left="1702" w:hanging="1418"/>
        <w:rPr>
          <w:ins w:id="80" w:author="CMCC" w:date="2024-08-07T15:10:00Z"/>
          <w:rFonts w:eastAsia="Times New Roman"/>
          <w:lang w:eastAsia="zh-CN"/>
        </w:rPr>
      </w:pPr>
      <w:ins w:id="81" w:author="CMCC" w:date="2024-08-07T15:10:00Z">
        <w:r>
          <w:rPr>
            <w:rFonts w:eastAsia="Times New Roman" w:hint="eastAsia"/>
            <w:lang w:eastAsia="zh-CN"/>
          </w:rPr>
          <w:t>NF</w:t>
        </w:r>
        <w:r>
          <w:rPr>
            <w:rFonts w:eastAsia="Times New Roman" w:hint="eastAsia"/>
            <w:lang w:eastAsia="zh-CN"/>
          </w:rPr>
          <w:tab/>
          <w:t>Network Function</w:t>
        </w:r>
      </w:ins>
    </w:p>
    <w:p w:rsidR="004E4A60" w:rsidRDefault="0051630A">
      <w:pPr>
        <w:keepLines/>
        <w:spacing w:after="0"/>
        <w:ind w:left="1702" w:hanging="1418"/>
        <w:rPr>
          <w:ins w:id="82" w:author="CMCC" w:date="2024-08-07T15:10:00Z"/>
          <w:rFonts w:eastAsia="Times New Roman"/>
          <w:lang w:eastAsia="zh-CN"/>
        </w:rPr>
      </w:pPr>
      <w:ins w:id="83" w:author="CMCC" w:date="2024-08-07T15:10:00Z">
        <w:r>
          <w:rPr>
            <w:rFonts w:eastAsia="Times New Roman" w:hint="eastAsia"/>
            <w:lang w:eastAsia="zh-CN"/>
          </w:rPr>
          <w:t>NG-RAN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Next Generation Radio Access Network</w:t>
        </w:r>
      </w:ins>
    </w:p>
    <w:p w:rsidR="004E4A60" w:rsidRDefault="0051630A">
      <w:pPr>
        <w:keepLines/>
        <w:spacing w:after="0"/>
        <w:ind w:left="1702" w:hanging="1418"/>
        <w:rPr>
          <w:ins w:id="84" w:author="CMCC" w:date="2024-08-07T15:10:00Z"/>
          <w:rFonts w:eastAsia="Times New Roman"/>
          <w:lang w:eastAsia="zh-CN"/>
        </w:rPr>
      </w:pPr>
      <w:ins w:id="85" w:author="CMCC" w:date="2024-08-07T15:10:00Z">
        <w:r>
          <w:rPr>
            <w:rFonts w:eastAsia="Times New Roman" w:hint="eastAsia"/>
            <w:lang w:eastAsia="zh-CN"/>
          </w:rPr>
          <w:t>NR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New Radio</w:t>
        </w:r>
      </w:ins>
    </w:p>
    <w:p w:rsidR="004E4A60" w:rsidRDefault="0051630A">
      <w:pPr>
        <w:keepLines/>
        <w:spacing w:after="0"/>
        <w:ind w:left="1702" w:hanging="1418"/>
        <w:rPr>
          <w:ins w:id="86" w:author="CMCC" w:date="2024-08-07T15:10:00Z"/>
          <w:rFonts w:eastAsia="Times New Roman"/>
          <w:lang w:eastAsia="zh-CN"/>
        </w:rPr>
      </w:pPr>
      <w:ins w:id="87" w:author="CMCC" w:date="2024-08-07T15:10:00Z">
        <w:r>
          <w:rPr>
            <w:rFonts w:eastAsia="Times New Roman" w:hint="eastAsia"/>
            <w:lang w:eastAsia="zh-CN"/>
          </w:rPr>
          <w:t>NRF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Network Repository Function</w:t>
        </w:r>
      </w:ins>
    </w:p>
    <w:p w:rsidR="004E4A60" w:rsidRDefault="0051630A">
      <w:pPr>
        <w:keepLines/>
        <w:spacing w:after="0"/>
        <w:ind w:left="1702" w:hanging="1418"/>
        <w:rPr>
          <w:ins w:id="88" w:author="CMCC" w:date="2024-08-07T15:10:00Z"/>
          <w:rFonts w:eastAsia="Times New Roman"/>
          <w:lang w:val="en-US" w:eastAsia="zh-CN"/>
        </w:rPr>
      </w:pPr>
      <w:ins w:id="89" w:author="CMCC" w:date="2024-08-07T15:10:00Z">
        <w:r>
          <w:rPr>
            <w:rFonts w:eastAsia="Times New Roman" w:hint="eastAsia"/>
            <w:lang w:eastAsia="zh-CN"/>
          </w:rPr>
          <w:t>NSACF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Network Slice Access Control Function</w:t>
        </w:r>
      </w:ins>
    </w:p>
    <w:p w:rsidR="004E4A60" w:rsidRDefault="0051630A">
      <w:pPr>
        <w:keepLines/>
        <w:spacing w:after="0"/>
        <w:ind w:left="1702" w:hanging="1418"/>
        <w:rPr>
          <w:ins w:id="90" w:author="CMCC" w:date="2024-08-07T15:10:00Z"/>
          <w:rFonts w:eastAsia="Times New Roman"/>
          <w:lang w:eastAsia="zh-CN"/>
        </w:rPr>
      </w:pPr>
      <w:ins w:id="91" w:author="CMCC" w:date="2024-08-07T15:10:00Z">
        <w:r>
          <w:rPr>
            <w:rFonts w:eastAsia="Times New Roman" w:hint="eastAsia"/>
            <w:lang w:eastAsia="zh-CN"/>
          </w:rPr>
          <w:t>NSI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Network Slice Instance</w:t>
        </w:r>
      </w:ins>
    </w:p>
    <w:p w:rsidR="004E4A60" w:rsidRDefault="0051630A">
      <w:pPr>
        <w:keepLines/>
        <w:spacing w:after="0"/>
        <w:ind w:left="1702" w:hanging="1418"/>
        <w:rPr>
          <w:ins w:id="92" w:author="CMCC" w:date="2024-08-07T15:10:00Z"/>
          <w:rFonts w:eastAsia="Times New Roman"/>
          <w:lang w:eastAsia="zh-CN"/>
        </w:rPr>
      </w:pPr>
      <w:ins w:id="93" w:author="CMCC" w:date="2024-08-07T15:10:00Z">
        <w:r>
          <w:rPr>
            <w:rFonts w:eastAsia="Times New Roman" w:hint="eastAsia"/>
            <w:lang w:eastAsia="zh-CN"/>
          </w:rPr>
          <w:t>NWDAF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Network Data Analytics Function</w:t>
        </w:r>
      </w:ins>
    </w:p>
    <w:p w:rsidR="004E4A60" w:rsidRDefault="0051630A">
      <w:pPr>
        <w:keepLines/>
        <w:spacing w:after="0"/>
        <w:ind w:left="1702" w:hanging="1418"/>
        <w:rPr>
          <w:ins w:id="94" w:author="CMCC" w:date="2024-08-07T15:10:00Z"/>
          <w:rFonts w:eastAsia="Times New Roman"/>
          <w:lang w:eastAsia="zh-CN"/>
        </w:rPr>
      </w:pPr>
      <w:ins w:id="95" w:author="CMCC" w:date="2024-08-07T15:10:00Z">
        <w:r>
          <w:rPr>
            <w:rFonts w:eastAsia="Times New Roman" w:hint="eastAsia"/>
            <w:lang w:eastAsia="zh-CN"/>
          </w:rPr>
          <w:t>OAM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Operation Administration and Maintenance</w:t>
        </w:r>
      </w:ins>
    </w:p>
    <w:p w:rsidR="004E4A60" w:rsidRDefault="0051630A">
      <w:pPr>
        <w:keepLines/>
        <w:spacing w:after="0"/>
        <w:ind w:left="1702" w:hanging="1418"/>
        <w:rPr>
          <w:ins w:id="96" w:author="CMCC" w:date="2024-08-07T15:10:00Z"/>
          <w:rFonts w:eastAsia="Times New Roman"/>
          <w:lang w:eastAsia="zh-CN"/>
        </w:rPr>
      </w:pPr>
      <w:ins w:id="97" w:author="CMCC" w:date="2024-08-07T15:10:00Z">
        <w:r>
          <w:rPr>
            <w:rFonts w:eastAsia="Times New Roman" w:hint="eastAsia"/>
            <w:lang w:eastAsia="zh-CN"/>
          </w:rPr>
          <w:t>PCF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Policy Control Function</w:t>
        </w:r>
      </w:ins>
    </w:p>
    <w:p w:rsidR="004E4A60" w:rsidRDefault="0051630A">
      <w:pPr>
        <w:keepLines/>
        <w:spacing w:after="0"/>
        <w:ind w:left="1702" w:hanging="1418"/>
        <w:rPr>
          <w:ins w:id="98" w:author="CMCC" w:date="2024-08-07T15:10:00Z"/>
          <w:rFonts w:eastAsia="Times New Roman"/>
          <w:lang w:eastAsia="zh-CN"/>
        </w:rPr>
      </w:pPr>
      <w:ins w:id="99" w:author="CMCC" w:date="2024-08-07T15:10:00Z">
        <w:r>
          <w:rPr>
            <w:rFonts w:eastAsia="Times New Roman" w:hint="eastAsia"/>
            <w:lang w:eastAsia="zh-CN"/>
          </w:rPr>
          <w:t>PDB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Packet Delay Budget</w:t>
        </w:r>
      </w:ins>
    </w:p>
    <w:p w:rsidR="004E4A60" w:rsidRDefault="0051630A">
      <w:pPr>
        <w:keepLines/>
        <w:spacing w:after="0"/>
        <w:ind w:left="1702" w:hanging="1418"/>
        <w:rPr>
          <w:ins w:id="100" w:author="CMCC" w:date="2024-08-07T15:10:00Z"/>
          <w:rFonts w:eastAsia="Times New Roman"/>
          <w:lang w:eastAsia="zh-CN"/>
        </w:rPr>
      </w:pPr>
      <w:ins w:id="101" w:author="CMCC" w:date="2024-08-07T15:10:00Z">
        <w:r>
          <w:rPr>
            <w:rFonts w:eastAsia="Times New Roman" w:hint="eastAsia"/>
            <w:lang w:eastAsia="zh-CN"/>
          </w:rPr>
          <w:t>PDN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 xml:space="preserve">Packet Data Network </w:t>
        </w:r>
      </w:ins>
    </w:p>
    <w:p w:rsidR="004E4A60" w:rsidRDefault="0051630A">
      <w:pPr>
        <w:keepLines/>
        <w:spacing w:after="0"/>
        <w:ind w:left="1702" w:hanging="1418"/>
        <w:rPr>
          <w:ins w:id="102" w:author="CMCC" w:date="2024-08-07T15:10:00Z"/>
          <w:rFonts w:eastAsia="Times New Roman"/>
          <w:lang w:eastAsia="zh-CN"/>
        </w:rPr>
      </w:pPr>
      <w:ins w:id="103" w:author="CMCC" w:date="2024-08-07T15:10:00Z">
        <w:r>
          <w:rPr>
            <w:rFonts w:eastAsia="Times New Roman" w:hint="eastAsia"/>
            <w:lang w:eastAsia="zh-CN"/>
          </w:rPr>
          <w:t>PDU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 xml:space="preserve">Protocol Data Unit </w:t>
        </w:r>
      </w:ins>
    </w:p>
    <w:p w:rsidR="004E4A60" w:rsidRDefault="0051630A">
      <w:pPr>
        <w:keepLines/>
        <w:spacing w:after="0"/>
        <w:ind w:left="1702" w:hanging="1418"/>
        <w:rPr>
          <w:ins w:id="104" w:author="CMCC" w:date="2024-08-07T15:10:00Z"/>
          <w:rFonts w:eastAsia="Times New Roman"/>
          <w:lang w:eastAsia="zh-CN"/>
        </w:rPr>
      </w:pPr>
      <w:ins w:id="105" w:author="CMCC" w:date="2024-08-07T15:10:00Z">
        <w:r>
          <w:rPr>
            <w:rFonts w:eastAsia="Times New Roman" w:hint="eastAsia"/>
            <w:lang w:eastAsia="zh-CN"/>
          </w:rPr>
          <w:t>PER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Packet Error Rate</w:t>
        </w:r>
      </w:ins>
    </w:p>
    <w:p w:rsidR="004E4A60" w:rsidRDefault="0051630A">
      <w:pPr>
        <w:keepLines/>
        <w:spacing w:after="0"/>
        <w:ind w:left="1702" w:hanging="1418"/>
        <w:rPr>
          <w:ins w:id="106" w:author="CMCC" w:date="2024-08-07T15:10:00Z"/>
          <w:rFonts w:eastAsia="Times New Roman"/>
          <w:lang w:val="en-US" w:eastAsia="zh-CN"/>
        </w:rPr>
      </w:pPr>
      <w:ins w:id="107" w:author="CMCC" w:date="2024-08-07T15:10:00Z">
        <w:r>
          <w:rPr>
            <w:rFonts w:eastAsia="Times New Roman" w:hint="eastAsia"/>
            <w:lang w:eastAsia="zh-CN"/>
          </w:rPr>
          <w:t>PFD</w:t>
        </w:r>
        <w:r>
          <w:rPr>
            <w:rFonts w:eastAsia="Times New Roman" w:hint="eastAsia"/>
            <w:lang w:val="en-US" w:eastAsia="zh-CN"/>
          </w:rPr>
          <w:tab/>
          <w:t>Packet Flow Description</w:t>
        </w:r>
      </w:ins>
    </w:p>
    <w:p w:rsidR="004E4A60" w:rsidRDefault="0051630A">
      <w:pPr>
        <w:keepLines/>
        <w:spacing w:after="0"/>
        <w:ind w:left="1702" w:hanging="1418"/>
        <w:rPr>
          <w:ins w:id="108" w:author="CMCC" w:date="2024-08-07T15:10:00Z"/>
          <w:rFonts w:eastAsia="Times New Roman"/>
          <w:lang w:val="en-US" w:eastAsia="zh-CN"/>
        </w:rPr>
      </w:pPr>
      <w:ins w:id="109" w:author="CMCC" w:date="2024-08-07T15:10:00Z">
        <w:r>
          <w:rPr>
            <w:rFonts w:eastAsia="Times New Roman" w:hint="eastAsia"/>
            <w:lang w:eastAsia="zh-CN"/>
          </w:rPr>
          <w:lastRenderedPageBreak/>
          <w:t>PFDF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Packet Flow Description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eastAsia="zh-CN"/>
          </w:rPr>
          <w:t>Function</w:t>
        </w:r>
      </w:ins>
    </w:p>
    <w:p w:rsidR="004E4A60" w:rsidRDefault="0051630A">
      <w:pPr>
        <w:keepLines/>
        <w:spacing w:after="0"/>
        <w:ind w:left="1702" w:hanging="1418"/>
        <w:rPr>
          <w:ins w:id="110" w:author="CMCC" w:date="2024-08-07T15:10:00Z"/>
          <w:rFonts w:eastAsia="Times New Roman"/>
          <w:lang w:val="en-US" w:eastAsia="zh-CN"/>
        </w:rPr>
      </w:pPr>
      <w:ins w:id="111" w:author="CMCC" w:date="2024-08-07T15:10:00Z">
        <w:r>
          <w:rPr>
            <w:rFonts w:eastAsia="Times New Roman" w:hint="eastAsia"/>
            <w:lang w:eastAsia="zh-CN"/>
          </w:rPr>
          <w:t>PLMN</w:t>
        </w:r>
        <w:r>
          <w:rPr>
            <w:rFonts w:eastAsia="Times New Roman" w:hint="eastAsia"/>
            <w:lang w:val="en-US" w:eastAsia="zh-CN"/>
          </w:rPr>
          <w:tab/>
          <w:t>Public Land Mobile Network</w:t>
        </w:r>
      </w:ins>
    </w:p>
    <w:p w:rsidR="004E4A60" w:rsidRDefault="0051630A">
      <w:pPr>
        <w:pStyle w:val="EW"/>
        <w:rPr>
          <w:ins w:id="112" w:author="CMCC" w:date="2024-08-07T15:21:00Z"/>
          <w:rFonts w:eastAsia="宋体"/>
          <w:lang w:eastAsia="zh-CN"/>
        </w:rPr>
      </w:pPr>
      <w:ins w:id="113" w:author="CMCC" w:date="2024-08-07T15:21:00Z">
        <w:r>
          <w:t>QFI</w:t>
        </w:r>
        <w:r>
          <w:tab/>
        </w:r>
        <w:proofErr w:type="spellStart"/>
        <w:r>
          <w:t>QoS</w:t>
        </w:r>
        <w:proofErr w:type="spellEnd"/>
        <w:r>
          <w:t xml:space="preserve"> Flow Identifier</w:t>
        </w:r>
      </w:ins>
    </w:p>
    <w:p w:rsidR="004E4A60" w:rsidRDefault="0051630A">
      <w:pPr>
        <w:keepLines/>
        <w:spacing w:after="0"/>
        <w:ind w:left="1702" w:hanging="1418"/>
        <w:rPr>
          <w:ins w:id="114" w:author="CMCC" w:date="2024-08-07T15:21:00Z"/>
          <w:rFonts w:eastAsia="Times New Roman"/>
          <w:lang w:eastAsia="zh-CN"/>
        </w:rPr>
      </w:pPr>
      <w:proofErr w:type="spellStart"/>
      <w:ins w:id="115" w:author="CMCC" w:date="2024-08-07T15:21:00Z">
        <w:r>
          <w:rPr>
            <w:rFonts w:eastAsia="Times New Roman" w:hint="eastAsia"/>
            <w:lang w:eastAsia="zh-CN"/>
          </w:rPr>
          <w:t>QoE</w:t>
        </w:r>
        <w:proofErr w:type="spellEnd"/>
        <w:r>
          <w:rPr>
            <w:rFonts w:eastAsia="Times New Roman" w:hint="eastAsia"/>
            <w:lang w:eastAsia="zh-CN"/>
          </w:rPr>
          <w:tab/>
          <w:t>Quality of Experience</w:t>
        </w:r>
      </w:ins>
    </w:p>
    <w:p w:rsidR="004E4A60" w:rsidRDefault="0051630A">
      <w:pPr>
        <w:keepLines/>
        <w:spacing w:after="0"/>
        <w:ind w:left="1702" w:hanging="1418"/>
        <w:rPr>
          <w:ins w:id="116" w:author="CMCC" w:date="2024-08-07T15:22:00Z"/>
          <w:rFonts w:eastAsia="Times New Roman"/>
          <w:lang w:val="en-US" w:eastAsia="zh-CN"/>
        </w:rPr>
      </w:pPr>
      <w:ins w:id="117" w:author="CMCC" w:date="2024-08-07T15:22:00Z">
        <w:r>
          <w:rPr>
            <w:rFonts w:eastAsia="Times New Roman" w:hint="eastAsia"/>
            <w:lang w:eastAsia="zh-CN"/>
          </w:rPr>
          <w:t>(R)AN</w:t>
        </w:r>
        <w:r>
          <w:rPr>
            <w:rFonts w:eastAsia="Times New Roman" w:hint="eastAsia"/>
            <w:lang w:val="en-US" w:eastAsia="zh-CN"/>
          </w:rPr>
          <w:tab/>
          <w:t>(Radio) Access Network</w:t>
        </w:r>
      </w:ins>
    </w:p>
    <w:p w:rsidR="004E4A60" w:rsidRDefault="0051630A">
      <w:pPr>
        <w:keepLines/>
        <w:spacing w:after="0"/>
        <w:ind w:left="1702" w:hanging="1418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RE-NWDAF</w:t>
      </w:r>
      <w:r>
        <w:rPr>
          <w:rFonts w:eastAsia="Times New Roman"/>
          <w:lang w:eastAsia="zh-CN"/>
        </w:rPr>
        <w:tab/>
        <w:t>Roaming Exchange Network Data Analytics Function</w:t>
      </w:r>
    </w:p>
    <w:p w:rsidR="004E4A60" w:rsidRDefault="0051630A">
      <w:pPr>
        <w:keepLines/>
        <w:spacing w:after="0"/>
        <w:ind w:left="1702" w:hanging="1418"/>
        <w:rPr>
          <w:ins w:id="118" w:author="CMCC" w:date="2024-08-07T15:10:00Z"/>
          <w:rFonts w:eastAsia="Times New Roman"/>
          <w:lang w:eastAsia="zh-CN"/>
        </w:rPr>
      </w:pPr>
      <w:ins w:id="119" w:author="CMCC" w:date="2024-08-07T15:10:00Z">
        <w:r>
          <w:rPr>
            <w:rFonts w:eastAsia="Times New Roman" w:hint="eastAsia"/>
            <w:lang w:eastAsia="zh-CN"/>
          </w:rPr>
          <w:t>RM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Registration Management</w:t>
        </w:r>
      </w:ins>
    </w:p>
    <w:p w:rsidR="004E4A60" w:rsidRDefault="0051630A">
      <w:pPr>
        <w:keepLines/>
        <w:spacing w:after="0"/>
        <w:ind w:left="1702" w:hanging="1418"/>
        <w:rPr>
          <w:ins w:id="120" w:author="CMCC" w:date="2024-08-07T15:10:00Z"/>
          <w:rFonts w:eastAsia="Times New Roman"/>
          <w:lang w:eastAsia="zh-CN"/>
        </w:rPr>
      </w:pPr>
      <w:ins w:id="121" w:author="CMCC" w:date="2024-08-07T15:10:00Z">
        <w:r>
          <w:rPr>
            <w:rFonts w:eastAsia="Times New Roman" w:hint="eastAsia"/>
            <w:lang w:eastAsia="zh-CN"/>
          </w:rPr>
          <w:t>RSSI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Receiver Signal Strength Indication</w:t>
        </w:r>
      </w:ins>
    </w:p>
    <w:p w:rsidR="004E4A60" w:rsidRDefault="0051630A">
      <w:pPr>
        <w:keepLines/>
        <w:spacing w:after="0"/>
        <w:ind w:left="1702" w:hanging="1418"/>
        <w:rPr>
          <w:ins w:id="122" w:author="CMCC" w:date="2024-08-07T15:10:00Z"/>
          <w:rFonts w:eastAsia="Times New Roman"/>
          <w:lang w:eastAsia="zh-CN"/>
        </w:rPr>
      </w:pPr>
      <w:ins w:id="123" w:author="CMCC" w:date="2024-08-07T15:10:00Z">
        <w:r>
          <w:rPr>
            <w:rFonts w:eastAsia="Times New Roman" w:hint="eastAsia"/>
            <w:lang w:eastAsia="zh-CN"/>
          </w:rPr>
          <w:t>RTT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Round-Trip Time</w:t>
        </w:r>
      </w:ins>
    </w:p>
    <w:p w:rsidR="004E4A60" w:rsidRDefault="0051630A">
      <w:pPr>
        <w:keepLines/>
        <w:spacing w:after="0"/>
        <w:ind w:left="1702" w:hanging="1418"/>
        <w:rPr>
          <w:ins w:id="124" w:author="CMCC" w:date="2024-08-07T15:10:00Z"/>
          <w:rFonts w:eastAsia="Times New Roman"/>
          <w:lang w:eastAsia="zh-CN"/>
        </w:rPr>
      </w:pPr>
      <w:ins w:id="125" w:author="CMCC" w:date="2024-08-07T15:10:00Z">
        <w:r>
          <w:rPr>
            <w:rFonts w:eastAsia="Times New Roman" w:hint="eastAsia"/>
            <w:lang w:eastAsia="zh-CN"/>
          </w:rPr>
          <w:t>SLA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Service Level Agreement</w:t>
        </w:r>
      </w:ins>
    </w:p>
    <w:p w:rsidR="004E4A60" w:rsidRDefault="0051630A">
      <w:pPr>
        <w:keepLines/>
        <w:spacing w:after="0"/>
        <w:ind w:left="1702" w:hanging="1418"/>
        <w:rPr>
          <w:ins w:id="126" w:author="CMCC" w:date="2024-08-07T15:10:00Z"/>
          <w:rFonts w:eastAsia="Times New Roman"/>
          <w:lang w:eastAsia="zh-CN"/>
        </w:rPr>
      </w:pPr>
      <w:ins w:id="127" w:author="CMCC" w:date="2024-08-07T15:10:00Z">
        <w:r>
          <w:rPr>
            <w:rFonts w:eastAsia="Times New Roman" w:hint="eastAsia"/>
            <w:lang w:eastAsia="zh-CN"/>
          </w:rPr>
          <w:t>SMF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Session Management Function</w:t>
        </w:r>
      </w:ins>
    </w:p>
    <w:p w:rsidR="004E4A60" w:rsidRDefault="0051630A">
      <w:pPr>
        <w:keepLines/>
        <w:spacing w:after="0"/>
        <w:ind w:left="1702" w:hanging="1418"/>
        <w:rPr>
          <w:ins w:id="128" w:author="CMCC" w:date="2024-08-07T15:10:00Z"/>
          <w:rFonts w:eastAsia="Times New Roman"/>
          <w:lang w:eastAsia="zh-CN"/>
        </w:rPr>
      </w:pPr>
      <w:ins w:id="129" w:author="CMCC" w:date="2024-08-07T15:10:00Z">
        <w:r>
          <w:rPr>
            <w:rFonts w:eastAsia="Times New Roman" w:hint="eastAsia"/>
            <w:lang w:eastAsia="zh-CN"/>
          </w:rPr>
          <w:t>SMCCE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Session Management Congestion Control Experience</w:t>
        </w:r>
      </w:ins>
    </w:p>
    <w:p w:rsidR="004E4A60" w:rsidRDefault="0051630A">
      <w:pPr>
        <w:keepLines/>
        <w:spacing w:after="0"/>
        <w:ind w:left="1702" w:hanging="1418"/>
        <w:rPr>
          <w:ins w:id="130" w:author="CMCC" w:date="2024-08-07T15:10:00Z"/>
          <w:rFonts w:eastAsia="Times New Roman"/>
          <w:lang w:eastAsia="zh-CN"/>
        </w:rPr>
      </w:pPr>
      <w:ins w:id="131" w:author="CMCC" w:date="2024-08-07T15:10:00Z">
        <w:r>
          <w:rPr>
            <w:rFonts w:eastAsia="Times New Roman" w:hint="eastAsia"/>
            <w:lang w:eastAsia="zh-CN"/>
          </w:rPr>
          <w:t>S-NSSAI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Single Network Slice Selection Assistance Information</w:t>
        </w:r>
      </w:ins>
    </w:p>
    <w:p w:rsidR="004E4A60" w:rsidRDefault="0051630A">
      <w:pPr>
        <w:keepLines/>
        <w:spacing w:after="0"/>
        <w:ind w:left="1702" w:hanging="1418"/>
        <w:rPr>
          <w:ins w:id="132" w:author="CMCC" w:date="2024-08-07T15:10:00Z"/>
          <w:rFonts w:eastAsia="Times New Roman"/>
          <w:lang w:eastAsia="zh-CN"/>
        </w:rPr>
      </w:pPr>
      <w:ins w:id="133" w:author="CMCC" w:date="2024-08-07T15:10:00Z">
        <w:r>
          <w:rPr>
            <w:rFonts w:eastAsia="Times New Roman" w:hint="eastAsia"/>
            <w:lang w:eastAsia="zh-CN"/>
          </w:rPr>
          <w:t>SSID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Service Set Identifier</w:t>
        </w:r>
      </w:ins>
    </w:p>
    <w:p w:rsidR="004E4A60" w:rsidRDefault="0051630A">
      <w:pPr>
        <w:keepLines/>
        <w:spacing w:after="0"/>
        <w:ind w:left="1702" w:hanging="1418"/>
        <w:rPr>
          <w:ins w:id="134" w:author="CMCC" w:date="2024-08-07T15:10:00Z"/>
          <w:rFonts w:eastAsia="Times New Roman"/>
          <w:lang w:eastAsia="zh-CN"/>
        </w:rPr>
      </w:pPr>
      <w:ins w:id="135" w:author="CMCC" w:date="2024-08-07T15:10:00Z">
        <w:r>
          <w:rPr>
            <w:rFonts w:eastAsia="Times New Roman" w:hint="eastAsia"/>
            <w:lang w:eastAsia="zh-CN"/>
          </w:rPr>
          <w:t>SUPI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Subscriber Permanent Identifier</w:t>
        </w:r>
      </w:ins>
    </w:p>
    <w:p w:rsidR="004E4A60" w:rsidRDefault="0051630A">
      <w:pPr>
        <w:keepLines/>
        <w:spacing w:after="0"/>
        <w:ind w:left="1702" w:hanging="1418"/>
        <w:rPr>
          <w:ins w:id="136" w:author="CMCC" w:date="2024-08-07T15:10:00Z"/>
          <w:rFonts w:eastAsia="Times New Roman"/>
          <w:lang w:eastAsia="zh-CN"/>
        </w:rPr>
      </w:pPr>
      <w:ins w:id="137" w:author="CMCC" w:date="2024-08-07T15:10:00Z">
        <w:r>
          <w:rPr>
            <w:rFonts w:eastAsia="Times New Roman" w:hint="eastAsia"/>
            <w:lang w:eastAsia="zh-CN"/>
          </w:rPr>
          <w:t>TA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Tracking Area</w:t>
        </w:r>
      </w:ins>
    </w:p>
    <w:p w:rsidR="004E4A60" w:rsidRDefault="0051630A">
      <w:pPr>
        <w:keepLines/>
        <w:spacing w:after="0"/>
        <w:ind w:left="1702" w:hanging="1418"/>
        <w:rPr>
          <w:ins w:id="138" w:author="CMCC" w:date="2024-08-07T15:10:00Z"/>
          <w:rFonts w:eastAsia="Times New Roman"/>
          <w:lang w:eastAsia="zh-CN"/>
        </w:rPr>
      </w:pPr>
      <w:ins w:id="139" w:author="CMCC" w:date="2024-08-07T15:10:00Z">
        <w:r>
          <w:rPr>
            <w:rFonts w:eastAsia="Times New Roman" w:hint="eastAsia"/>
            <w:lang w:eastAsia="zh-CN"/>
          </w:rPr>
          <w:t>TAC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Tracking Area Code</w:t>
        </w:r>
      </w:ins>
    </w:p>
    <w:p w:rsidR="004E4A60" w:rsidRDefault="0051630A">
      <w:pPr>
        <w:keepLines/>
        <w:spacing w:after="0"/>
        <w:ind w:left="1702" w:hanging="1418"/>
        <w:rPr>
          <w:ins w:id="140" w:author="CMCC" w:date="2024-08-07T15:10:00Z"/>
          <w:rFonts w:eastAsia="Times New Roman"/>
          <w:lang w:eastAsia="zh-CN"/>
        </w:rPr>
      </w:pPr>
      <w:ins w:id="141" w:author="CMCC" w:date="2024-08-07T15:10:00Z">
        <w:r>
          <w:rPr>
            <w:rFonts w:eastAsia="Times New Roman" w:hint="eastAsia"/>
            <w:lang w:eastAsia="zh-CN"/>
          </w:rPr>
          <w:t>TAI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Tracking Area Identifier</w:t>
        </w:r>
      </w:ins>
    </w:p>
    <w:p w:rsidR="004E4A60" w:rsidRDefault="0051630A">
      <w:pPr>
        <w:keepLines/>
        <w:spacing w:after="0"/>
        <w:ind w:left="1702" w:hanging="1418"/>
        <w:rPr>
          <w:ins w:id="142" w:author="CMCC" w:date="2024-08-07T15:10:00Z"/>
          <w:rFonts w:eastAsia="Times New Roman"/>
          <w:lang w:eastAsia="zh-CN"/>
        </w:rPr>
      </w:pPr>
      <w:ins w:id="143" w:author="CMCC" w:date="2024-08-07T15:10:00Z">
        <w:r>
          <w:rPr>
            <w:rFonts w:eastAsia="Times New Roman" w:hint="eastAsia"/>
            <w:lang w:eastAsia="zh-CN"/>
          </w:rPr>
          <w:t>TDA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Transactions Dispersion Analytics</w:t>
        </w:r>
      </w:ins>
    </w:p>
    <w:p w:rsidR="004E4A60" w:rsidRDefault="0051630A">
      <w:pPr>
        <w:keepLines/>
        <w:spacing w:after="0"/>
        <w:ind w:left="1702" w:hanging="1418"/>
        <w:rPr>
          <w:ins w:id="144" w:author="CMCC" w:date="2024-08-07T15:10:00Z"/>
          <w:rFonts w:eastAsia="Times New Roman"/>
          <w:lang w:eastAsia="zh-CN"/>
        </w:rPr>
      </w:pPr>
      <w:ins w:id="145" w:author="CMCC" w:date="2024-08-07T15:10:00Z">
        <w:r>
          <w:rPr>
            <w:rFonts w:eastAsia="Times New Roman" w:hint="eastAsia"/>
            <w:lang w:eastAsia="zh-CN"/>
          </w:rPr>
          <w:t>UDM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Unified Data Management</w:t>
        </w:r>
      </w:ins>
    </w:p>
    <w:p w:rsidR="004E4A60" w:rsidRDefault="0051630A">
      <w:pPr>
        <w:keepLines/>
        <w:spacing w:after="0"/>
        <w:ind w:left="1702" w:hanging="1418"/>
        <w:rPr>
          <w:ins w:id="146" w:author="CMCC" w:date="2024-08-07T15:10:00Z"/>
          <w:rFonts w:eastAsia="Times New Roman"/>
          <w:lang w:eastAsia="zh-CN"/>
        </w:rPr>
      </w:pPr>
      <w:ins w:id="147" w:author="CMCC" w:date="2024-08-07T15:10:00Z">
        <w:r>
          <w:rPr>
            <w:rFonts w:eastAsia="Times New Roman" w:hint="eastAsia"/>
            <w:lang w:eastAsia="zh-CN"/>
          </w:rPr>
          <w:t>UDR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User Data Repository</w:t>
        </w:r>
      </w:ins>
    </w:p>
    <w:p w:rsidR="004E4A60" w:rsidRDefault="0051630A">
      <w:pPr>
        <w:keepLines/>
        <w:spacing w:after="0"/>
        <w:ind w:left="1702" w:hanging="1418"/>
        <w:rPr>
          <w:ins w:id="148" w:author="CMCC" w:date="2024-08-07T15:10:00Z"/>
          <w:rFonts w:eastAsia="Times New Roman"/>
          <w:lang w:eastAsia="zh-CN"/>
        </w:rPr>
      </w:pPr>
      <w:ins w:id="149" w:author="CMCC" w:date="2024-08-07T15:10:00Z">
        <w:r>
          <w:rPr>
            <w:rFonts w:eastAsia="Times New Roman" w:hint="eastAsia"/>
            <w:lang w:eastAsia="zh-CN"/>
          </w:rPr>
          <w:t>UE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User Equipment</w:t>
        </w:r>
      </w:ins>
    </w:p>
    <w:p w:rsidR="004E4A60" w:rsidRDefault="0051630A">
      <w:pPr>
        <w:keepLines/>
        <w:spacing w:after="0"/>
        <w:ind w:left="1702" w:hanging="1418"/>
        <w:rPr>
          <w:ins w:id="150" w:author="CMCC" w:date="2024-08-07T15:10:00Z"/>
          <w:rFonts w:eastAsia="Times New Roman"/>
          <w:lang w:eastAsia="zh-CN"/>
        </w:rPr>
      </w:pPr>
      <w:ins w:id="151" w:author="CMCC" w:date="2024-08-07T15:10:00Z">
        <w:r>
          <w:rPr>
            <w:rFonts w:eastAsia="Times New Roman" w:hint="eastAsia"/>
            <w:lang w:eastAsia="zh-CN"/>
          </w:rPr>
          <w:t>UPF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rFonts w:eastAsia="Times New Roman" w:hint="eastAsia"/>
            <w:lang w:eastAsia="zh-CN"/>
          </w:rPr>
          <w:t>User Plane Function</w:t>
        </w:r>
      </w:ins>
    </w:p>
    <w:p w:rsidR="004E4A60" w:rsidRDefault="0051630A">
      <w:pPr>
        <w:keepLines/>
        <w:spacing w:after="0"/>
        <w:ind w:left="1702" w:hanging="1418"/>
        <w:rPr>
          <w:ins w:id="152" w:author="CMCC" w:date="2024-08-07T15:10:00Z"/>
          <w:rFonts w:eastAsia="Times New Roman"/>
          <w:lang w:eastAsia="zh-CN"/>
        </w:rPr>
      </w:pPr>
      <w:ins w:id="153" w:author="CMCC" w:date="2024-08-07T15:10:00Z">
        <w:r>
          <w:rPr>
            <w:rFonts w:eastAsia="Times New Roman" w:hint="eastAsia"/>
            <w:lang w:eastAsia="zh-CN"/>
          </w:rPr>
          <w:t>VPLMN</w:t>
        </w:r>
        <w:r>
          <w:rPr>
            <w:rFonts w:eastAsia="Times New Roman" w:hint="eastAsia"/>
            <w:lang w:eastAsia="zh-CN"/>
          </w:rPr>
          <w:tab/>
          <w:t>Visit Public Land Mobile Network</w:t>
        </w:r>
      </w:ins>
    </w:p>
    <w:p w:rsidR="004E4A60" w:rsidRDefault="004E4A60">
      <w:pPr>
        <w:keepLines/>
        <w:spacing w:after="0"/>
        <w:ind w:left="1702" w:hanging="1418"/>
        <w:rPr>
          <w:ins w:id="154" w:author="CMCC" w:date="2024-08-07T15:09:00Z"/>
          <w:rFonts w:eastAsia="Times New Roman"/>
          <w:lang w:val="en-US" w:eastAsia="zh-CN"/>
        </w:rPr>
      </w:pPr>
    </w:p>
    <w:p w:rsidR="004E4A60" w:rsidRDefault="004E4A60">
      <w:pPr>
        <w:rPr>
          <w:lang w:eastAsia="zh-CN"/>
        </w:rPr>
      </w:pPr>
    </w:p>
    <w:p w:rsidR="004E4A60" w:rsidRDefault="00516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E4A60" w:rsidRDefault="004E4A60">
      <w:pPr>
        <w:rPr>
          <w:lang w:eastAsia="zh-CN"/>
        </w:rPr>
      </w:pPr>
    </w:p>
    <w:p w:rsidR="004E4A60" w:rsidRDefault="004E4A60">
      <w:pPr>
        <w:rPr>
          <w:lang w:val="en-US" w:eastAsia="ko-KR"/>
        </w:rPr>
      </w:pPr>
    </w:p>
    <w:sectPr w:rsidR="004E4A60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B9E" w:rsidRDefault="00BD0B9E">
      <w:pPr>
        <w:spacing w:after="0"/>
      </w:pPr>
      <w:r>
        <w:separator/>
      </w:r>
    </w:p>
  </w:endnote>
  <w:endnote w:type="continuationSeparator" w:id="0">
    <w:p w:rsidR="00BD0B9E" w:rsidRDefault="00BD0B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51630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E4A60" w:rsidRDefault="0051630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E4A60" w:rsidRDefault="004E4A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B9E" w:rsidRDefault="00BD0B9E">
      <w:pPr>
        <w:spacing w:after="0"/>
      </w:pPr>
      <w:r>
        <w:separator/>
      </w:r>
    </w:p>
  </w:footnote>
  <w:footnote w:type="continuationSeparator" w:id="0">
    <w:p w:rsidR="00BD0B9E" w:rsidRDefault="00BD0B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5163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4E4A60"/>
  <w:p w:rsidR="004E4A60" w:rsidRDefault="004E4A6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A60" w:rsidRDefault="0051630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E4A60" w:rsidRDefault="0051630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7B0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E4A60" w:rsidRDefault="004E4A60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B0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0B3E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60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30A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CEF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B9E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DB7107C"/>
    <w:rsid w:val="112814D0"/>
    <w:rsid w:val="135C43F8"/>
    <w:rsid w:val="1D6C24F9"/>
    <w:rsid w:val="21DC73B6"/>
    <w:rsid w:val="268418EE"/>
    <w:rsid w:val="269018DA"/>
    <w:rsid w:val="27C902FF"/>
    <w:rsid w:val="2C263D4A"/>
    <w:rsid w:val="2C5A2D21"/>
    <w:rsid w:val="2E051F05"/>
    <w:rsid w:val="30326013"/>
    <w:rsid w:val="30544E0C"/>
    <w:rsid w:val="350F40E2"/>
    <w:rsid w:val="3808028E"/>
    <w:rsid w:val="3C89562A"/>
    <w:rsid w:val="3CDD2778"/>
    <w:rsid w:val="4A6751CF"/>
    <w:rsid w:val="4CEE2066"/>
    <w:rsid w:val="52BB697B"/>
    <w:rsid w:val="52BF7DD2"/>
    <w:rsid w:val="59A11967"/>
    <w:rsid w:val="5B7F3EDB"/>
    <w:rsid w:val="5BD30872"/>
    <w:rsid w:val="5CBB6F82"/>
    <w:rsid w:val="5CF31860"/>
    <w:rsid w:val="5E30570B"/>
    <w:rsid w:val="606451CC"/>
    <w:rsid w:val="646B73A2"/>
    <w:rsid w:val="6D7E100A"/>
    <w:rsid w:val="6ECB1C02"/>
    <w:rsid w:val="7AB74F3D"/>
    <w:rsid w:val="7F0D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7BAFB"/>
  <w15:docId w15:val="{64A7C340-35BD-4779-AACF-0C4878EF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7"/>
    <w:qFormat/>
    <w:pPr>
      <w:ind w:left="566"/>
    </w:p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b"/>
    <w:qFormat/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7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066D268-45AD-4003-8E88-69265E3A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731</Words>
  <Characters>4169</Characters>
  <Application>Microsoft Office Word</Application>
  <DocSecurity>0</DocSecurity>
  <Lines>34</Lines>
  <Paragraphs>9</Paragraphs>
  <ScaleCrop>false</ScaleCrop>
  <Company>Huawei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CMCC10</cp:lastModifiedBy>
  <cp:revision>50</cp:revision>
  <cp:lastPrinted>2018-08-13T16:59:00Z</cp:lastPrinted>
  <dcterms:created xsi:type="dcterms:W3CDTF">2022-03-29T07:53:00Z</dcterms:created>
  <dcterms:modified xsi:type="dcterms:W3CDTF">2024-08-08T07:33:00Z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2052-11.8.2.12085</vt:lpwstr>
  </property>
  <property fmtid="{D5CDD505-2E9C-101B-9397-08002B2CF9AE}" pid="16" name="ICV">
    <vt:lpwstr>A8C10EE67DF94857BDE76C4E9DD774B4</vt:lpwstr>
  </property>
</Properties>
</file>